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EEEB" w14:textId="0850638F" w:rsidR="00B60942" w:rsidRDefault="00B60942" w:rsidP="00B6094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168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S2-</w:t>
      </w:r>
      <w:r w:rsidR="007756A4" w:rsidRPr="00222D5C">
        <w:rPr>
          <w:rFonts w:ascii="Arial" w:hAnsi="Arial" w:cs="Arial"/>
          <w:b/>
          <w:bCs/>
          <w:sz w:val="26"/>
          <w:szCs w:val="26"/>
        </w:rPr>
        <w:t>2503478</w:t>
      </w:r>
    </w:p>
    <w:bookmarkEnd w:id="0"/>
    <w:bookmarkEnd w:id="1"/>
    <w:p w14:paraId="43D37993" w14:textId="77777777" w:rsidR="00B60942" w:rsidRDefault="00B60942" w:rsidP="00B6094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C176D">
        <w:rPr>
          <w:rFonts w:ascii="Arial" w:hAnsi="Arial" w:cs="Arial"/>
          <w:b/>
          <w:noProof/>
          <w:sz w:val="24"/>
        </w:rPr>
        <w:t>0</w:t>
      </w:r>
      <w:r w:rsidRPr="00DC176D">
        <w:rPr>
          <w:rFonts w:ascii="Arial" w:hAnsi="Arial" w:cs="Arial"/>
          <w:b/>
          <w:noProof/>
          <w:sz w:val="24"/>
          <w:lang w:eastAsia="zh-CN"/>
        </w:rPr>
        <w:t>7</w:t>
      </w:r>
      <w:proofErr w:type="spellStart"/>
      <w:r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Pr="00DC176D">
        <w:rPr>
          <w:rFonts w:ascii="Arial" w:hAnsi="Arial" w:cs="Arial"/>
          <w:b/>
          <w:noProof/>
          <w:sz w:val="24"/>
        </w:rPr>
        <w:t xml:space="preserve"> – </w:t>
      </w:r>
      <w:r w:rsidRPr="00DC176D">
        <w:rPr>
          <w:rFonts w:ascii="Arial" w:hAnsi="Arial" w:cs="Arial"/>
          <w:b/>
          <w:noProof/>
          <w:sz w:val="24"/>
          <w:lang w:eastAsia="zh-CN"/>
        </w:rPr>
        <w:t>11</w:t>
      </w:r>
      <w:r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  <w:lang w:eastAsia="zh-CN"/>
        </w:rPr>
        <w:t xml:space="preserve"> April</w:t>
      </w:r>
      <w:r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 xml:space="preserve">5, </w:t>
      </w:r>
      <w:r>
        <w:rPr>
          <w:rFonts w:ascii="Arial" w:hAnsi="Arial"/>
          <w:b/>
          <w:noProof/>
          <w:sz w:val="24"/>
        </w:rPr>
        <w:t>Goteborg, Sweden</w:t>
      </w:r>
    </w:p>
    <w:p w14:paraId="22EBCBD4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Source:</w:t>
      </w:r>
      <w:r w:rsidRPr="00DC176D">
        <w:rPr>
          <w:rFonts w:ascii="Arial" w:hAnsi="Arial" w:cs="Arial"/>
          <w:b/>
        </w:rPr>
        <w:tab/>
        <w:t>ETRI</w:t>
      </w:r>
    </w:p>
    <w:p w14:paraId="4AF74C2C" w14:textId="4FCDD6E9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Title:</w:t>
      </w:r>
      <w:r w:rsidRPr="00DC176D">
        <w:rPr>
          <w:rFonts w:ascii="Arial" w:hAnsi="Arial" w:cs="Arial"/>
          <w:b/>
        </w:rPr>
        <w:tab/>
        <w:t xml:space="preserve">Architectural Assumptions and Requirements for </w:t>
      </w:r>
      <w:r w:rsidR="004F545C" w:rsidRPr="004F545C">
        <w:rPr>
          <w:rFonts w:ascii="Arial" w:hAnsi="Arial" w:cs="Arial" w:hint="eastAsia"/>
          <w:b/>
        </w:rPr>
        <w:t>W</w:t>
      </w:r>
      <w:r w:rsidR="004F545C" w:rsidRPr="004F545C">
        <w:rPr>
          <w:rFonts w:ascii="Arial" w:hAnsi="Arial" w:cs="Arial"/>
          <w:b/>
        </w:rPr>
        <w:t>T#1</w:t>
      </w:r>
    </w:p>
    <w:p w14:paraId="0C320AC1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Document for:</w:t>
      </w:r>
      <w:r w:rsidRPr="00DC176D">
        <w:rPr>
          <w:rFonts w:ascii="Arial" w:hAnsi="Arial" w:cs="Arial"/>
          <w:b/>
        </w:rPr>
        <w:tab/>
        <w:t>A</w:t>
      </w:r>
      <w:r w:rsidRPr="00DC176D">
        <w:rPr>
          <w:rFonts w:ascii="Arial" w:hAnsi="Arial" w:cs="Arial"/>
          <w:b/>
          <w:lang w:eastAsia="zh-CN"/>
        </w:rPr>
        <w:t>pproval</w:t>
      </w:r>
    </w:p>
    <w:p w14:paraId="76D34EA0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Agenda Item:</w:t>
      </w:r>
      <w:r w:rsidRPr="00DC176D">
        <w:rPr>
          <w:rFonts w:ascii="Arial" w:hAnsi="Arial" w:cs="Arial"/>
          <w:b/>
        </w:rPr>
        <w:tab/>
      </w:r>
      <w:r w:rsidRPr="00DC176D">
        <w:rPr>
          <w:rFonts w:ascii="Arial" w:hAnsi="Arial" w:cs="Arial"/>
          <w:b/>
          <w:lang w:eastAsia="zh-CN"/>
        </w:rPr>
        <w:t>20.3.1</w:t>
      </w:r>
    </w:p>
    <w:p w14:paraId="237C3907" w14:textId="77777777" w:rsidR="00B60942" w:rsidRPr="00DC176D" w:rsidRDefault="00B60942" w:rsidP="00B60942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Work Item / Release:</w:t>
      </w:r>
      <w:r w:rsidRPr="00DC176D">
        <w:rPr>
          <w:rFonts w:ascii="Arial" w:hAnsi="Arial" w:cs="Arial"/>
          <w:b/>
        </w:rPr>
        <w:tab/>
      </w:r>
      <w:r w:rsidRPr="00DC176D">
        <w:rPr>
          <w:rFonts w:ascii="Arial" w:eastAsia="바탕" w:hAnsi="Arial" w:cs="Arial"/>
          <w:b/>
          <w:lang w:eastAsia="ar-SA"/>
        </w:rPr>
        <w:t>FS_</w:t>
      </w:r>
      <w:r w:rsidRPr="00DC176D">
        <w:t xml:space="preserve"> </w:t>
      </w:r>
      <w:r w:rsidRPr="00DC176D">
        <w:rPr>
          <w:rFonts w:ascii="Arial" w:eastAsia="바탕" w:hAnsi="Arial" w:cs="Arial"/>
          <w:b/>
          <w:lang w:eastAsia="ar-SA"/>
        </w:rPr>
        <w:t>AIML_CN_</w:t>
      </w:r>
      <w:r w:rsidRPr="00DC176D">
        <w:rPr>
          <w:rFonts w:ascii="Arial" w:hAnsi="Arial" w:cs="Arial"/>
          <w:b/>
          <w:lang w:eastAsia="zh-CN"/>
        </w:rPr>
        <w:t xml:space="preserve">Ph2 </w:t>
      </w:r>
      <w:r w:rsidRPr="00DC176D">
        <w:rPr>
          <w:rFonts w:ascii="Arial" w:hAnsi="Arial" w:cs="Arial"/>
          <w:b/>
        </w:rPr>
        <w:t>/ Rel-</w:t>
      </w:r>
      <w:r w:rsidRPr="00DC176D">
        <w:rPr>
          <w:rFonts w:ascii="Arial" w:hAnsi="Arial" w:cs="Arial"/>
          <w:b/>
          <w:lang w:eastAsia="zh-CN"/>
        </w:rPr>
        <w:t>20</w:t>
      </w:r>
    </w:p>
    <w:p w14:paraId="15D15F2E" w14:textId="6DC3DA8D" w:rsidR="00B60942" w:rsidRDefault="00B60942" w:rsidP="00B60942">
      <w:pPr>
        <w:pStyle w:val="CRCoverPage"/>
        <w:tabs>
          <w:tab w:val="right" w:pos="9639"/>
        </w:tabs>
        <w:spacing w:after="0"/>
        <w:rPr>
          <w:rFonts w:cs="Arial"/>
          <w:i/>
        </w:rPr>
      </w:pPr>
      <w:r>
        <w:rPr>
          <w:rFonts w:cs="Arial"/>
          <w:i/>
        </w:rPr>
        <w:t xml:space="preserve">Abstract of the contribution: The contribution proposes architectural assumptions and </w:t>
      </w:r>
      <w:r>
        <w:rPr>
          <w:rFonts w:cs="Arial"/>
          <w:i/>
          <w:lang w:eastAsia="zh-CN"/>
        </w:rPr>
        <w:t>r</w:t>
      </w:r>
      <w:r>
        <w:rPr>
          <w:rFonts w:cs="Arial"/>
          <w:i/>
        </w:rPr>
        <w:t>equirements for WT#1 of FS_AIML_CN_Ph2.</w:t>
      </w:r>
    </w:p>
    <w:p w14:paraId="5B3B4BC9" w14:textId="77777777" w:rsidR="00B60942" w:rsidRPr="00527E8F" w:rsidRDefault="00B60942" w:rsidP="00B6094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CD733AB" w14:textId="77777777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BF70753" w14:textId="77777777" w:rsidR="00B60942" w:rsidRPr="006E6BC3" w:rsidRDefault="00B60942" w:rsidP="00B60942">
      <w:pPr>
        <w:rPr>
          <w:bCs/>
        </w:rPr>
      </w:pPr>
      <w:r w:rsidRPr="006E6BC3">
        <w:rPr>
          <w:bCs/>
        </w:rPr>
        <w:t>The Work Task#1 of the FS_AIML_CN_Ph2 SID is:</w:t>
      </w:r>
    </w:p>
    <w:p w14:paraId="4EE0EDCB" w14:textId="77777777" w:rsidR="00B60942" w:rsidRPr="00FA731C" w:rsidRDefault="00B60942" w:rsidP="00B60942">
      <w:pPr>
        <w:pStyle w:val="B1"/>
        <w:ind w:leftChars="189" w:left="662"/>
        <w:rPr>
          <w:i/>
          <w:iCs/>
          <w:lang w:val="x-none" w:eastAsia="en-GB"/>
        </w:rPr>
      </w:pPr>
      <w:r w:rsidRPr="00FA731C">
        <w:rPr>
          <w:i/>
          <w:iCs/>
          <w:lang w:eastAsia="en-GB"/>
        </w:rPr>
        <w:t>WT#1: Study whether and how to support the standardized transfer of standardized data over UP for UE data</w:t>
      </w:r>
      <w:r w:rsidRPr="00FA731C">
        <w:rPr>
          <w:i/>
          <w:iCs/>
          <w:lang w:val="en-US" w:eastAsia="en-GB"/>
        </w:rPr>
        <w:t xml:space="preserve"> </w:t>
      </w:r>
      <w:r w:rsidRPr="00FA731C">
        <w:rPr>
          <w:i/>
          <w:iCs/>
          <w:lang w:eastAsia="en-GB"/>
        </w:rPr>
        <w:t>collection to meet requirements for AI/ML for NR air interface operation with UE-side model training.</w:t>
      </w:r>
    </w:p>
    <w:p w14:paraId="260F5B4A" w14:textId="77777777" w:rsidR="00B60942" w:rsidRPr="00FA731C" w:rsidRDefault="00B60942" w:rsidP="00B60942">
      <w:pPr>
        <w:pStyle w:val="NO"/>
        <w:ind w:left="568" w:firstLine="0"/>
        <w:rPr>
          <w:rFonts w:eastAsia="DengXian"/>
          <w:i/>
          <w:iCs/>
          <w:lang w:eastAsia="zh-CN"/>
        </w:rPr>
      </w:pPr>
      <w:r w:rsidRPr="00FA731C">
        <w:rPr>
          <w:rFonts w:eastAsia="DengXian"/>
          <w:i/>
          <w:iCs/>
          <w:lang w:eastAsia="zh-CN"/>
        </w:rPr>
        <w:t xml:space="preserve">Note 1: The WT#1 scope is based on </w:t>
      </w:r>
      <w:r w:rsidRPr="00FA731C">
        <w:rPr>
          <w:i/>
          <w:iCs/>
        </w:rPr>
        <w:t xml:space="preserve">UP Data Collection for </w:t>
      </w:r>
      <w:r w:rsidRPr="00FA731C">
        <w:rPr>
          <w:i/>
          <w:iCs/>
          <w:lang w:val="x-none" w:eastAsia="en-GB"/>
        </w:rPr>
        <w:t>Option2</w:t>
      </w:r>
      <w:r w:rsidRPr="00FA731C">
        <w:rPr>
          <w:i/>
          <w:iCs/>
          <w:lang w:eastAsia="en-GB"/>
        </w:rPr>
        <w:t xml:space="preserve"> documented in </w:t>
      </w:r>
      <w:r w:rsidRPr="00FA731C">
        <w:rPr>
          <w:i/>
          <w:iCs/>
        </w:rPr>
        <w:t>RAN LSs RP-243316 and RP-242389</w:t>
      </w:r>
      <w:r w:rsidRPr="00FA731C">
        <w:rPr>
          <w:rFonts w:eastAsia="DengXian"/>
          <w:i/>
          <w:iCs/>
          <w:lang w:eastAsia="zh-CN"/>
        </w:rPr>
        <w:t xml:space="preserve">. </w:t>
      </w:r>
    </w:p>
    <w:p w14:paraId="362DF7DB" w14:textId="77777777" w:rsidR="00B60942" w:rsidRPr="00FA731C" w:rsidRDefault="00B60942" w:rsidP="00B60942">
      <w:pPr>
        <w:pStyle w:val="NO"/>
        <w:ind w:left="568" w:firstLine="0"/>
        <w:rPr>
          <w:rFonts w:eastAsia="맑은 고딕"/>
          <w:i/>
          <w:iCs/>
          <w:lang w:eastAsia="en-GB"/>
        </w:rPr>
      </w:pPr>
      <w:r w:rsidRPr="00FA731C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1C8A5B76" w14:textId="77777777" w:rsidR="00B60942" w:rsidRPr="00FA731C" w:rsidRDefault="00B60942" w:rsidP="00B60942">
      <w:pPr>
        <w:pStyle w:val="NO"/>
        <w:ind w:left="568" w:firstLine="0"/>
        <w:rPr>
          <w:rFonts w:eastAsia="DengXian"/>
          <w:i/>
          <w:iCs/>
          <w:color w:val="000000"/>
          <w:lang w:eastAsia="zh-CN"/>
        </w:rPr>
      </w:pPr>
      <w:r w:rsidRPr="00FA731C">
        <w:rPr>
          <w:rFonts w:eastAsia="DengXian"/>
          <w:i/>
          <w:iCs/>
          <w:color w:val="000000"/>
          <w:lang w:eastAsia="zh-CN"/>
        </w:rPr>
        <w:t xml:space="preserve">Note 3: WT#1 impact on user consent and privacy will be addressed in cooperation with SA3. </w:t>
      </w:r>
    </w:p>
    <w:p w14:paraId="02E37B9D" w14:textId="77777777" w:rsidR="00B60942" w:rsidRDefault="00B60942" w:rsidP="00B60942">
      <w:pPr>
        <w:spacing w:before="100" w:beforeAutospacing="1" w:after="100" w:afterAutospacing="1"/>
        <w:rPr>
          <w:rFonts w:eastAsia="맑은 고딕"/>
          <w:iCs/>
          <w:lang w:eastAsia="ko-KR"/>
        </w:rPr>
      </w:pPr>
      <w:r w:rsidRPr="00FA731C">
        <w:rPr>
          <w:rFonts w:eastAsia="맑은 고딕"/>
          <w:iCs/>
          <w:lang w:eastAsia="ko-KR"/>
        </w:rPr>
        <w:t xml:space="preserve">Setting architectural assumptions and requirements </w:t>
      </w:r>
      <w:r>
        <w:rPr>
          <w:rFonts w:eastAsia="맑은 고딕"/>
          <w:iCs/>
          <w:lang w:eastAsia="ko-KR"/>
        </w:rPr>
        <w:t xml:space="preserve">will </w:t>
      </w:r>
      <w:r w:rsidRPr="00FA731C">
        <w:rPr>
          <w:rFonts w:eastAsia="맑은 고딕"/>
          <w:iCs/>
          <w:lang w:eastAsia="ko-KR"/>
        </w:rPr>
        <w:t xml:space="preserve">facilitates </w:t>
      </w:r>
      <w:r>
        <w:rPr>
          <w:rFonts w:eastAsia="맑은 고딕"/>
          <w:iCs/>
          <w:lang w:eastAsia="ko-KR"/>
        </w:rPr>
        <w:t xml:space="preserve">effective </w:t>
      </w:r>
      <w:r w:rsidRPr="00FA731C">
        <w:rPr>
          <w:rFonts w:eastAsia="맑은 고딕"/>
          <w:iCs/>
          <w:lang w:eastAsia="ko-KR"/>
        </w:rPr>
        <w:t>study.</w:t>
      </w:r>
    </w:p>
    <w:p w14:paraId="36E5CBD6" w14:textId="2B9D143C" w:rsidR="00B60942" w:rsidRDefault="00B60942" w:rsidP="00B60942">
      <w:pPr>
        <w:rPr>
          <w:noProof/>
          <w:lang w:eastAsia="zh-CN"/>
        </w:rPr>
      </w:pPr>
    </w:p>
    <w:p w14:paraId="28C9AABC" w14:textId="77777777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  <w:r>
        <w:rPr>
          <w:rFonts w:hint="eastAsia"/>
          <w:b/>
          <w:noProof/>
          <w:lang w:val="fr-FR" w:eastAsia="zh-CN"/>
        </w:rPr>
        <w:t>e</w:t>
      </w:r>
    </w:p>
    <w:p w14:paraId="64C77E9E" w14:textId="77777777" w:rsidR="00B60942" w:rsidRPr="00DC176D" w:rsidRDefault="00B60942" w:rsidP="00B60942">
      <w:pPr>
        <w:rPr>
          <w:bCs/>
        </w:rPr>
      </w:pPr>
      <w:r w:rsidRPr="00DC176D">
        <w:rPr>
          <w:bCs/>
        </w:rPr>
        <w:t>It is proposed to agree the following updates to TR 23.</w:t>
      </w:r>
      <w:r w:rsidRPr="00DC176D">
        <w:rPr>
          <w:bCs/>
          <w:lang w:eastAsia="zh-CN"/>
        </w:rPr>
        <w:t>700</w:t>
      </w:r>
      <w:r w:rsidRPr="00DC176D">
        <w:rPr>
          <w:bCs/>
        </w:rPr>
        <w:t>-</w:t>
      </w:r>
      <w:r w:rsidRPr="00DC176D">
        <w:rPr>
          <w:bCs/>
          <w:lang w:eastAsia="zh-CN"/>
        </w:rPr>
        <w:t>04</w:t>
      </w:r>
      <w:r w:rsidRPr="00DC176D">
        <w:rPr>
          <w:bCs/>
        </w:rPr>
        <w:t>.</w:t>
      </w:r>
    </w:p>
    <w:p w14:paraId="49D350A5" w14:textId="77777777" w:rsidR="00B60942" w:rsidRPr="00B60942" w:rsidRDefault="00B60942" w:rsidP="00B60942">
      <w:pPr>
        <w:pBdr>
          <w:bottom w:val="single" w:sz="12" w:space="1" w:color="auto"/>
        </w:pBdr>
        <w:rPr>
          <w:noProof/>
        </w:rPr>
      </w:pPr>
    </w:p>
    <w:p w14:paraId="3F5EE660" w14:textId="1CED9675" w:rsidR="00B60942" w:rsidRDefault="00B60942">
      <w:pPr>
        <w:rPr>
          <w:noProof/>
        </w:rPr>
      </w:pPr>
    </w:p>
    <w:p w14:paraId="7DADFC05" w14:textId="77777777" w:rsidR="00B60942" w:rsidRPr="00775F6E" w:rsidRDefault="00B60942" w:rsidP="00B60942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>** Start of Change ***</w:t>
      </w:r>
    </w:p>
    <w:p w14:paraId="61B1D10E" w14:textId="77777777" w:rsidR="00B60942" w:rsidRDefault="00B60942">
      <w:pPr>
        <w:rPr>
          <w:noProof/>
        </w:rPr>
      </w:pPr>
    </w:p>
    <w:p w14:paraId="0F463695" w14:textId="77777777" w:rsidR="00B60942" w:rsidRDefault="00B60942" w:rsidP="00B60942">
      <w:pPr>
        <w:pStyle w:val="1"/>
      </w:pPr>
      <w:bookmarkStart w:id="2" w:name="_Toc153792585"/>
      <w:bookmarkStart w:id="3" w:name="_Toc153792670"/>
      <w:bookmarkStart w:id="4" w:name="_Toc193391831"/>
      <w:r>
        <w:t>4</w:t>
      </w:r>
      <w:r>
        <w:tab/>
        <w:t>Architectural Assumptions and Requirements</w:t>
      </w:r>
      <w:bookmarkEnd w:id="2"/>
      <w:bookmarkEnd w:id="3"/>
      <w:bookmarkEnd w:id="4"/>
    </w:p>
    <w:p w14:paraId="1557EA72" w14:textId="613BA532" w:rsidR="00B60942" w:rsidRPr="00B60942" w:rsidRDefault="00B60942">
      <w:pPr>
        <w:rPr>
          <w:noProof/>
        </w:rPr>
        <w:sectPr w:rsidR="00B60942" w:rsidRPr="00B6094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C9A55" w14:textId="33C62A75" w:rsidR="00F7783E" w:rsidRDefault="00F7783E" w:rsidP="00F7783E">
      <w:pPr>
        <w:pStyle w:val="B3"/>
        <w:ind w:left="0" w:firstLine="0"/>
        <w:rPr>
          <w:ins w:id="5" w:author="jeounglak Ha(ETRI)" w:date="2025-03-27T12:00:00Z"/>
          <w:lang w:eastAsia="zh-CN"/>
        </w:rPr>
      </w:pPr>
      <w:bookmarkStart w:id="6" w:name="_Toc114668493"/>
      <w:ins w:id="7" w:author="jeounglak Ha(ETRI)" w:date="2025-03-27T12:00:00Z">
        <w:r w:rsidRPr="00F7783E">
          <w:rPr>
            <w:lang w:eastAsia="zh-CN"/>
          </w:rPr>
          <w:lastRenderedPageBreak/>
          <w:t xml:space="preserve">The following </w:t>
        </w:r>
        <w:r>
          <w:rPr>
            <w:lang w:eastAsia="zh-CN"/>
          </w:rPr>
          <w:t>service requirements</w:t>
        </w:r>
        <w:r w:rsidRPr="00F7783E">
          <w:rPr>
            <w:lang w:eastAsia="zh-CN"/>
          </w:rPr>
          <w:t xml:space="preserve"> shall be supported</w:t>
        </w:r>
        <w:r>
          <w:rPr>
            <w:lang w:eastAsia="zh-CN"/>
          </w:rPr>
          <w:t xml:space="preserve"> in this study:</w:t>
        </w:r>
      </w:ins>
    </w:p>
    <w:p w14:paraId="7C307D74" w14:textId="5CE56112" w:rsidR="00F532B2" w:rsidRDefault="00F532B2" w:rsidP="00F532B2">
      <w:pPr>
        <w:pStyle w:val="B1"/>
        <w:numPr>
          <w:ilvl w:val="0"/>
          <w:numId w:val="33"/>
        </w:numPr>
        <w:rPr>
          <w:ins w:id="8" w:author="jeounglak Ha(ETRI)" w:date="2025-03-27T12:05:00Z"/>
        </w:rPr>
      </w:pPr>
      <w:ins w:id="9" w:author="jeounglak Ha(ETRI)" w:date="2025-03-27T12:05:00Z">
        <w:r w:rsidRPr="00F532B2">
          <w:t>The Core Network has visibility into UE-side data from the UE.</w:t>
        </w:r>
      </w:ins>
    </w:p>
    <w:p w14:paraId="4C9ED515" w14:textId="3E91DCE2" w:rsidR="00F532B2" w:rsidRDefault="00F532B2" w:rsidP="00F7783E">
      <w:pPr>
        <w:pStyle w:val="B1"/>
        <w:numPr>
          <w:ilvl w:val="0"/>
          <w:numId w:val="33"/>
        </w:numPr>
        <w:rPr>
          <w:ins w:id="10" w:author="jeounglak Ha(ETRI)" w:date="2025-03-27T12:04:00Z"/>
        </w:rPr>
      </w:pPr>
      <w:ins w:id="11" w:author="jeounglak Ha(ETRI)" w:date="2025-03-27T12:04:00Z">
        <w:r w:rsidRPr="00F532B2">
          <w:t xml:space="preserve">The Core Network has control over UE-side data </w:t>
        </w:r>
      </w:ins>
      <w:ins w:id="12" w:author="jeounglak Ha(ETRI)" w:date="2025-03-27T13:25:00Z">
        <w:r w:rsidR="00B4614A">
          <w:t>transfer</w:t>
        </w:r>
      </w:ins>
      <w:ins w:id="13" w:author="jeounglak Ha(ETRI)" w:date="2025-03-27T13:26:00Z">
        <w:r w:rsidR="00B4614A">
          <w:t xml:space="preserve"> </w:t>
        </w:r>
      </w:ins>
      <w:ins w:id="14" w:author="jeounglak Ha(ETRI)" w:date="2025-03-27T12:04:00Z">
        <w:r w:rsidRPr="00F532B2">
          <w:t>to the OTT serve</w:t>
        </w:r>
      </w:ins>
      <w:ins w:id="15" w:author="jeounglak Ha(ETRI)" w:date="2025-03-27T12:16:00Z">
        <w:r w:rsidR="00E63AF9">
          <w:t>r.</w:t>
        </w:r>
      </w:ins>
    </w:p>
    <w:p w14:paraId="6355AE84" w14:textId="77777777" w:rsidR="00E63AF9" w:rsidRPr="00F7783E" w:rsidRDefault="00E63AF9" w:rsidP="00F7783E">
      <w:pPr>
        <w:pStyle w:val="B3"/>
        <w:ind w:left="0" w:firstLine="0"/>
        <w:rPr>
          <w:ins w:id="16" w:author="jeounglak Ha(ETRI)" w:date="2025-03-27T12:00:00Z"/>
          <w:lang w:eastAsia="zh-CN"/>
        </w:rPr>
      </w:pPr>
    </w:p>
    <w:p w14:paraId="7963F866" w14:textId="0B493B82" w:rsidR="00F7783E" w:rsidRDefault="00F7783E" w:rsidP="00F7783E">
      <w:pPr>
        <w:pStyle w:val="B3"/>
        <w:ind w:left="0" w:firstLine="0"/>
        <w:rPr>
          <w:ins w:id="17" w:author="jeounglak Ha(ETRI)" w:date="2025-03-27T11:57:00Z"/>
          <w:lang w:eastAsia="zh-CN"/>
        </w:rPr>
      </w:pPr>
      <w:ins w:id="18" w:author="jeounglak Ha(ETRI)" w:date="2025-03-27T11:57:00Z">
        <w:r w:rsidRPr="005B2F63">
          <w:rPr>
            <w:lang w:eastAsia="zh-CN"/>
          </w:rPr>
          <w:t>The following architectural requirements are applicable to this study:</w:t>
        </w:r>
      </w:ins>
    </w:p>
    <w:p w14:paraId="33926F1D" w14:textId="6F0E712B" w:rsidR="00F532B2" w:rsidRDefault="00F532B2" w:rsidP="00F7783E">
      <w:pPr>
        <w:pStyle w:val="af1"/>
        <w:widowControl w:val="0"/>
        <w:numPr>
          <w:ilvl w:val="0"/>
          <w:numId w:val="33"/>
        </w:numPr>
        <w:wordWrap w:val="0"/>
        <w:autoSpaceDE w:val="0"/>
        <w:autoSpaceDN w:val="0"/>
        <w:spacing w:after="160" w:line="259" w:lineRule="auto"/>
        <w:contextualSpacing w:val="0"/>
        <w:jc w:val="both"/>
        <w:rPr>
          <w:ins w:id="19" w:author="jeounglak Ha(ETRI)" w:date="2025-03-27T12:06:00Z"/>
        </w:rPr>
      </w:pPr>
      <w:ins w:id="20" w:author="jeounglak Ha(ETRI)" w:date="2025-03-27T12:06:00Z">
        <w:r w:rsidRPr="00F532B2">
          <w:t xml:space="preserve">The UE collects </w:t>
        </w:r>
      </w:ins>
      <w:ins w:id="21" w:author="jeounglak Ha(ETRI)" w:date="2025-03-27T12:08:00Z">
        <w:r>
          <w:t xml:space="preserve">and transfers </w:t>
        </w:r>
      </w:ins>
      <w:ins w:id="22" w:author="jeounglak Ha(ETRI)" w:date="2025-03-27T12:06:00Z">
        <w:r w:rsidRPr="00F532B2">
          <w:t xml:space="preserve">UE-side data to train </w:t>
        </w:r>
      </w:ins>
      <w:ins w:id="23" w:author="jeounglak Ha(ETRI)" w:date="2025-03-27T12:07:00Z">
        <w:r>
          <w:t>AI/ML</w:t>
        </w:r>
      </w:ins>
      <w:ins w:id="24" w:author="jeounglak Ha(ETRI)" w:date="2025-03-27T12:06:00Z">
        <w:r w:rsidRPr="00F532B2">
          <w:t xml:space="preserve"> model for </w:t>
        </w:r>
      </w:ins>
      <w:ins w:id="25" w:author="jeounglak Ha(ETRI)" w:date="2025-03-27T12:07:00Z">
        <w:r w:rsidRPr="00F532B2">
          <w:t>AI/ML for NR air interface operation</w:t>
        </w:r>
      </w:ins>
      <w:ins w:id="26" w:author="jeounglak Ha(ETRI)" w:date="2025-03-27T12:06:00Z">
        <w:r w:rsidRPr="00F532B2">
          <w:t>.</w:t>
        </w:r>
      </w:ins>
    </w:p>
    <w:p w14:paraId="77E3C0EF" w14:textId="3974EF71" w:rsidR="00F532B2" w:rsidRDefault="00F532B2" w:rsidP="00F7783E">
      <w:pPr>
        <w:pStyle w:val="af1"/>
        <w:widowControl w:val="0"/>
        <w:numPr>
          <w:ilvl w:val="0"/>
          <w:numId w:val="33"/>
        </w:numPr>
        <w:wordWrap w:val="0"/>
        <w:autoSpaceDE w:val="0"/>
        <w:autoSpaceDN w:val="0"/>
        <w:spacing w:after="160" w:line="259" w:lineRule="auto"/>
        <w:contextualSpacing w:val="0"/>
        <w:jc w:val="both"/>
        <w:rPr>
          <w:ins w:id="27" w:author="jeounglak Ha(ETRI)" w:date="2025-03-27T12:16:00Z"/>
        </w:rPr>
      </w:pPr>
      <w:ins w:id="28" w:author="jeounglak Ha(ETRI)" w:date="2025-03-27T12:06:00Z">
        <w:r w:rsidRPr="00F532B2">
          <w:t>The UE transfers UE-side data to the Core Network over the User Plane (UP) via a standardized interface.</w:t>
        </w:r>
      </w:ins>
    </w:p>
    <w:p w14:paraId="56129BBD" w14:textId="237CA11A" w:rsidR="00E63AF9" w:rsidRDefault="00E63AF9" w:rsidP="00F7783E">
      <w:pPr>
        <w:pStyle w:val="af1"/>
        <w:widowControl w:val="0"/>
        <w:numPr>
          <w:ilvl w:val="0"/>
          <w:numId w:val="33"/>
        </w:numPr>
        <w:wordWrap w:val="0"/>
        <w:autoSpaceDE w:val="0"/>
        <w:autoSpaceDN w:val="0"/>
        <w:spacing w:after="160" w:line="259" w:lineRule="auto"/>
        <w:contextualSpacing w:val="0"/>
        <w:jc w:val="both"/>
        <w:rPr>
          <w:ins w:id="29" w:author="jeounglak Ha(ETRI)" w:date="2025-03-27T12:05:00Z"/>
        </w:rPr>
      </w:pPr>
      <w:ins w:id="30" w:author="jeounglak Ha(ETRI)" w:date="2025-03-27T12:17:00Z">
        <w:r w:rsidRPr="00F532B2">
          <w:t>The Core Network forwards the UE-side data to the OTT server for UE-side model training.</w:t>
        </w:r>
      </w:ins>
    </w:p>
    <w:p w14:paraId="6D260A7F" w14:textId="34A7C6A6" w:rsidR="00775F6E" w:rsidRPr="00F7783E" w:rsidDel="00E63AF9" w:rsidRDefault="00775F6E" w:rsidP="00E63AF9">
      <w:pPr>
        <w:pStyle w:val="af1"/>
        <w:widowControl w:val="0"/>
        <w:wordWrap w:val="0"/>
        <w:autoSpaceDE w:val="0"/>
        <w:autoSpaceDN w:val="0"/>
        <w:spacing w:after="160" w:line="259" w:lineRule="auto"/>
        <w:ind w:left="760"/>
        <w:contextualSpacing w:val="0"/>
        <w:jc w:val="both"/>
        <w:rPr>
          <w:del w:id="31" w:author="jeounglak Ha(ETRI)" w:date="2025-03-27T12:16:00Z"/>
        </w:rPr>
      </w:pPr>
    </w:p>
    <w:p w14:paraId="117AFA0D" w14:textId="77777777" w:rsidR="00775F6E" w:rsidRPr="00F7783E" w:rsidRDefault="00775F6E" w:rsidP="00F057AF"/>
    <w:p w14:paraId="76B8892E" w14:textId="25C001AF" w:rsidR="00775F6E" w:rsidRPr="00775F6E" w:rsidRDefault="00775F6E" w:rsidP="00775F6E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>** End of Change ***</w:t>
      </w:r>
      <w:bookmarkEnd w:id="6"/>
    </w:p>
    <w:sectPr w:rsidR="00775F6E" w:rsidRPr="00775F6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6FB86" w14:textId="77777777" w:rsidR="00172EEF" w:rsidRDefault="00172EEF">
      <w:r>
        <w:separator/>
      </w:r>
    </w:p>
  </w:endnote>
  <w:endnote w:type="continuationSeparator" w:id="0">
    <w:p w14:paraId="01E62CF2" w14:textId="77777777" w:rsidR="00172EEF" w:rsidRDefault="0017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BBD23" w14:textId="77777777" w:rsidR="00172EEF" w:rsidRDefault="00172EEF">
      <w:r>
        <w:separator/>
      </w:r>
    </w:p>
  </w:footnote>
  <w:footnote w:type="continuationSeparator" w:id="0">
    <w:p w14:paraId="5FAE5CA6" w14:textId="77777777" w:rsidR="00172EEF" w:rsidRDefault="00172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159C5" w:rsidRDefault="00B159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159C5" w:rsidRDefault="00B159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159C5" w:rsidRDefault="00B159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159C5" w:rsidRDefault="00B159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942F36"/>
    <w:multiLevelType w:val="hybridMultilevel"/>
    <w:tmpl w:val="086C6000"/>
    <w:lvl w:ilvl="0" w:tplc="8F6ED14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6CC1756"/>
    <w:multiLevelType w:val="hybridMultilevel"/>
    <w:tmpl w:val="DBEA61C8"/>
    <w:lvl w:ilvl="0" w:tplc="2B4419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E8749E"/>
    <w:multiLevelType w:val="hybridMultilevel"/>
    <w:tmpl w:val="65D8762E"/>
    <w:lvl w:ilvl="0" w:tplc="ED044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D997809"/>
    <w:multiLevelType w:val="hybridMultilevel"/>
    <w:tmpl w:val="1F94DEA4"/>
    <w:lvl w:ilvl="0" w:tplc="74D4463E">
      <w:start w:val="202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B4006"/>
    <w:multiLevelType w:val="hybridMultilevel"/>
    <w:tmpl w:val="05AC1A92"/>
    <w:lvl w:ilvl="0" w:tplc="860CE95C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131F7"/>
    <w:multiLevelType w:val="hybridMultilevel"/>
    <w:tmpl w:val="5492FD4C"/>
    <w:lvl w:ilvl="0" w:tplc="AC5016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7"/>
  </w:num>
  <w:num w:numId="4">
    <w:abstractNumId w:val="25"/>
  </w:num>
  <w:num w:numId="5">
    <w:abstractNumId w:val="18"/>
  </w:num>
  <w:num w:numId="6">
    <w:abstractNumId w:val="28"/>
  </w:num>
  <w:num w:numId="7">
    <w:abstractNumId w:val="15"/>
  </w:num>
  <w:num w:numId="8">
    <w:abstractNumId w:val="19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30"/>
  </w:num>
  <w:num w:numId="13">
    <w:abstractNumId w:val="11"/>
  </w:num>
  <w:num w:numId="14">
    <w:abstractNumId w:val="12"/>
  </w:num>
  <w:num w:numId="15">
    <w:abstractNumId w:val="27"/>
  </w:num>
  <w:num w:numId="16">
    <w:abstractNumId w:val="14"/>
  </w:num>
  <w:num w:numId="17">
    <w:abstractNumId w:val="26"/>
  </w:num>
  <w:num w:numId="18">
    <w:abstractNumId w:val="24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9"/>
  </w:num>
  <w:num w:numId="32">
    <w:abstractNumId w:val="21"/>
  </w:num>
  <w:num w:numId="33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Ha(ETRI)">
    <w15:presenceInfo w15:providerId="None" w15:userId="jeounglak Ha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51E5"/>
    <w:rsid w:val="00021A09"/>
    <w:rsid w:val="00022964"/>
    <w:rsid w:val="00022E4A"/>
    <w:rsid w:val="00027251"/>
    <w:rsid w:val="000277C4"/>
    <w:rsid w:val="000304BD"/>
    <w:rsid w:val="000317C8"/>
    <w:rsid w:val="00043835"/>
    <w:rsid w:val="0004506A"/>
    <w:rsid w:val="00046561"/>
    <w:rsid w:val="00050E61"/>
    <w:rsid w:val="00053A8B"/>
    <w:rsid w:val="00054986"/>
    <w:rsid w:val="000555B7"/>
    <w:rsid w:val="00062097"/>
    <w:rsid w:val="000722D6"/>
    <w:rsid w:val="00072BF3"/>
    <w:rsid w:val="000751FA"/>
    <w:rsid w:val="00076303"/>
    <w:rsid w:val="0007743F"/>
    <w:rsid w:val="000778D9"/>
    <w:rsid w:val="000820A6"/>
    <w:rsid w:val="000821F5"/>
    <w:rsid w:val="0008398F"/>
    <w:rsid w:val="0008433D"/>
    <w:rsid w:val="0008466C"/>
    <w:rsid w:val="00084A5F"/>
    <w:rsid w:val="00087C83"/>
    <w:rsid w:val="00090042"/>
    <w:rsid w:val="00090419"/>
    <w:rsid w:val="000908EE"/>
    <w:rsid w:val="000951B9"/>
    <w:rsid w:val="0009555B"/>
    <w:rsid w:val="000976FF"/>
    <w:rsid w:val="00097EC2"/>
    <w:rsid w:val="000A164F"/>
    <w:rsid w:val="000A18FD"/>
    <w:rsid w:val="000A3FB7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4A78"/>
    <w:rsid w:val="000B7A50"/>
    <w:rsid w:val="000B7FED"/>
    <w:rsid w:val="000C038A"/>
    <w:rsid w:val="000C0B2A"/>
    <w:rsid w:val="000C51C6"/>
    <w:rsid w:val="000C612F"/>
    <w:rsid w:val="000C6598"/>
    <w:rsid w:val="000C7852"/>
    <w:rsid w:val="000C7E56"/>
    <w:rsid w:val="000D0C96"/>
    <w:rsid w:val="000D27AB"/>
    <w:rsid w:val="000D27C1"/>
    <w:rsid w:val="000D44B3"/>
    <w:rsid w:val="000D5FA3"/>
    <w:rsid w:val="000E1AF6"/>
    <w:rsid w:val="000E5648"/>
    <w:rsid w:val="000E5901"/>
    <w:rsid w:val="000F7990"/>
    <w:rsid w:val="000F7A84"/>
    <w:rsid w:val="00100A8A"/>
    <w:rsid w:val="00105486"/>
    <w:rsid w:val="001101A4"/>
    <w:rsid w:val="00116D10"/>
    <w:rsid w:val="001178C0"/>
    <w:rsid w:val="001207FE"/>
    <w:rsid w:val="00120CC1"/>
    <w:rsid w:val="00120DD7"/>
    <w:rsid w:val="0012235C"/>
    <w:rsid w:val="00126585"/>
    <w:rsid w:val="0012679C"/>
    <w:rsid w:val="00126E9E"/>
    <w:rsid w:val="00126F14"/>
    <w:rsid w:val="00130E5D"/>
    <w:rsid w:val="00133967"/>
    <w:rsid w:val="001350F0"/>
    <w:rsid w:val="001360B2"/>
    <w:rsid w:val="00141B61"/>
    <w:rsid w:val="001421EB"/>
    <w:rsid w:val="00143B0D"/>
    <w:rsid w:val="00145D43"/>
    <w:rsid w:val="00147378"/>
    <w:rsid w:val="00152A79"/>
    <w:rsid w:val="00153050"/>
    <w:rsid w:val="00153A22"/>
    <w:rsid w:val="00155202"/>
    <w:rsid w:val="00155641"/>
    <w:rsid w:val="00155D22"/>
    <w:rsid w:val="00157A9E"/>
    <w:rsid w:val="00160A27"/>
    <w:rsid w:val="00163D28"/>
    <w:rsid w:val="00165CA4"/>
    <w:rsid w:val="00166AC6"/>
    <w:rsid w:val="0017272F"/>
    <w:rsid w:val="00172EEF"/>
    <w:rsid w:val="001734BB"/>
    <w:rsid w:val="001736EC"/>
    <w:rsid w:val="00175A6D"/>
    <w:rsid w:val="001760C5"/>
    <w:rsid w:val="00192C46"/>
    <w:rsid w:val="00193647"/>
    <w:rsid w:val="00195023"/>
    <w:rsid w:val="001A08B3"/>
    <w:rsid w:val="001A10CD"/>
    <w:rsid w:val="001A24F1"/>
    <w:rsid w:val="001A2509"/>
    <w:rsid w:val="001A4FB6"/>
    <w:rsid w:val="001A573F"/>
    <w:rsid w:val="001A5EFA"/>
    <w:rsid w:val="001A7B60"/>
    <w:rsid w:val="001B0F21"/>
    <w:rsid w:val="001B1DE0"/>
    <w:rsid w:val="001B3A46"/>
    <w:rsid w:val="001B40F2"/>
    <w:rsid w:val="001B52F0"/>
    <w:rsid w:val="001B63AE"/>
    <w:rsid w:val="001B6EA4"/>
    <w:rsid w:val="001B7A65"/>
    <w:rsid w:val="001C01E4"/>
    <w:rsid w:val="001C1190"/>
    <w:rsid w:val="001C1635"/>
    <w:rsid w:val="001C4F9D"/>
    <w:rsid w:val="001C6E05"/>
    <w:rsid w:val="001D4A47"/>
    <w:rsid w:val="001D55CF"/>
    <w:rsid w:val="001D6012"/>
    <w:rsid w:val="001D6DE3"/>
    <w:rsid w:val="001E0D0B"/>
    <w:rsid w:val="001E41F3"/>
    <w:rsid w:val="001E7365"/>
    <w:rsid w:val="001E7DE8"/>
    <w:rsid w:val="001F2569"/>
    <w:rsid w:val="001F3D2C"/>
    <w:rsid w:val="002076B2"/>
    <w:rsid w:val="0021220D"/>
    <w:rsid w:val="0021319C"/>
    <w:rsid w:val="00216716"/>
    <w:rsid w:val="00216C8D"/>
    <w:rsid w:val="002216C1"/>
    <w:rsid w:val="0022211D"/>
    <w:rsid w:val="00222D5C"/>
    <w:rsid w:val="002247CB"/>
    <w:rsid w:val="00224DE5"/>
    <w:rsid w:val="00225B54"/>
    <w:rsid w:val="00225E5E"/>
    <w:rsid w:val="002266A1"/>
    <w:rsid w:val="00227FA0"/>
    <w:rsid w:val="00235661"/>
    <w:rsid w:val="00236AF6"/>
    <w:rsid w:val="00240D70"/>
    <w:rsid w:val="00243DCA"/>
    <w:rsid w:val="00245B11"/>
    <w:rsid w:val="00247C0D"/>
    <w:rsid w:val="00250277"/>
    <w:rsid w:val="002517FF"/>
    <w:rsid w:val="002530D8"/>
    <w:rsid w:val="00253B8B"/>
    <w:rsid w:val="00255EE2"/>
    <w:rsid w:val="00256E8D"/>
    <w:rsid w:val="0026004D"/>
    <w:rsid w:val="002605C6"/>
    <w:rsid w:val="002640DD"/>
    <w:rsid w:val="0026471B"/>
    <w:rsid w:val="00265853"/>
    <w:rsid w:val="002673C9"/>
    <w:rsid w:val="0027009D"/>
    <w:rsid w:val="00270BA0"/>
    <w:rsid w:val="002722DE"/>
    <w:rsid w:val="00272444"/>
    <w:rsid w:val="00275D12"/>
    <w:rsid w:val="002767C8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4B49"/>
    <w:rsid w:val="00294DEF"/>
    <w:rsid w:val="00297C3E"/>
    <w:rsid w:val="00297E72"/>
    <w:rsid w:val="002B0DC1"/>
    <w:rsid w:val="002B2DBC"/>
    <w:rsid w:val="002B36A3"/>
    <w:rsid w:val="002B5741"/>
    <w:rsid w:val="002B7723"/>
    <w:rsid w:val="002C1C17"/>
    <w:rsid w:val="002C32DA"/>
    <w:rsid w:val="002C37C4"/>
    <w:rsid w:val="002C6CC0"/>
    <w:rsid w:val="002C7F4B"/>
    <w:rsid w:val="002D597E"/>
    <w:rsid w:val="002D76C2"/>
    <w:rsid w:val="002D772C"/>
    <w:rsid w:val="002E472E"/>
    <w:rsid w:val="002E69FC"/>
    <w:rsid w:val="002F150F"/>
    <w:rsid w:val="002F2883"/>
    <w:rsid w:val="002F43C1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0C4D"/>
    <w:rsid w:val="0032111F"/>
    <w:rsid w:val="003216EB"/>
    <w:rsid w:val="00323C9A"/>
    <w:rsid w:val="0033115F"/>
    <w:rsid w:val="00334110"/>
    <w:rsid w:val="0033461C"/>
    <w:rsid w:val="00344AEF"/>
    <w:rsid w:val="00351E1A"/>
    <w:rsid w:val="00352B05"/>
    <w:rsid w:val="00356B54"/>
    <w:rsid w:val="00357D3B"/>
    <w:rsid w:val="003609EF"/>
    <w:rsid w:val="00361829"/>
    <w:rsid w:val="0036231A"/>
    <w:rsid w:val="003663A2"/>
    <w:rsid w:val="0037197F"/>
    <w:rsid w:val="00374DD4"/>
    <w:rsid w:val="003765E2"/>
    <w:rsid w:val="00377851"/>
    <w:rsid w:val="00377DB8"/>
    <w:rsid w:val="00381B4B"/>
    <w:rsid w:val="00384C6F"/>
    <w:rsid w:val="00390CCC"/>
    <w:rsid w:val="0039459D"/>
    <w:rsid w:val="0039479D"/>
    <w:rsid w:val="00395EAD"/>
    <w:rsid w:val="003963FC"/>
    <w:rsid w:val="0039746A"/>
    <w:rsid w:val="003A183B"/>
    <w:rsid w:val="003A2056"/>
    <w:rsid w:val="003A535E"/>
    <w:rsid w:val="003A5AC1"/>
    <w:rsid w:val="003B3FA2"/>
    <w:rsid w:val="003B53FB"/>
    <w:rsid w:val="003B6A3F"/>
    <w:rsid w:val="003C172A"/>
    <w:rsid w:val="003C3D3F"/>
    <w:rsid w:val="003C7FF0"/>
    <w:rsid w:val="003D20CA"/>
    <w:rsid w:val="003D2DB1"/>
    <w:rsid w:val="003D5031"/>
    <w:rsid w:val="003D66E4"/>
    <w:rsid w:val="003D747A"/>
    <w:rsid w:val="003E024A"/>
    <w:rsid w:val="003E1A36"/>
    <w:rsid w:val="003E4FE3"/>
    <w:rsid w:val="003E570F"/>
    <w:rsid w:val="003E7F5A"/>
    <w:rsid w:val="003F0E97"/>
    <w:rsid w:val="003F156D"/>
    <w:rsid w:val="003F3046"/>
    <w:rsid w:val="003F35B8"/>
    <w:rsid w:val="003F375C"/>
    <w:rsid w:val="003F45CD"/>
    <w:rsid w:val="003F51F0"/>
    <w:rsid w:val="003F73A6"/>
    <w:rsid w:val="003F7C48"/>
    <w:rsid w:val="004008A3"/>
    <w:rsid w:val="00400B50"/>
    <w:rsid w:val="00400FEA"/>
    <w:rsid w:val="00401B6F"/>
    <w:rsid w:val="004032A8"/>
    <w:rsid w:val="004076AE"/>
    <w:rsid w:val="00410371"/>
    <w:rsid w:val="0041152F"/>
    <w:rsid w:val="004160AB"/>
    <w:rsid w:val="0042160F"/>
    <w:rsid w:val="004242F1"/>
    <w:rsid w:val="0043042F"/>
    <w:rsid w:val="004319FD"/>
    <w:rsid w:val="00431BD6"/>
    <w:rsid w:val="004325A7"/>
    <w:rsid w:val="0043426A"/>
    <w:rsid w:val="00436BAF"/>
    <w:rsid w:val="00440B1F"/>
    <w:rsid w:val="00442061"/>
    <w:rsid w:val="00443780"/>
    <w:rsid w:val="0045251F"/>
    <w:rsid w:val="0045563D"/>
    <w:rsid w:val="0045618C"/>
    <w:rsid w:val="004568C9"/>
    <w:rsid w:val="00460B76"/>
    <w:rsid w:val="00464B76"/>
    <w:rsid w:val="00467FFD"/>
    <w:rsid w:val="0047291D"/>
    <w:rsid w:val="00474741"/>
    <w:rsid w:val="00475B1F"/>
    <w:rsid w:val="00475B3B"/>
    <w:rsid w:val="00476596"/>
    <w:rsid w:val="00477CC2"/>
    <w:rsid w:val="00481D61"/>
    <w:rsid w:val="004A1E81"/>
    <w:rsid w:val="004A46C4"/>
    <w:rsid w:val="004A598A"/>
    <w:rsid w:val="004A75F8"/>
    <w:rsid w:val="004B0410"/>
    <w:rsid w:val="004B0F70"/>
    <w:rsid w:val="004B75B7"/>
    <w:rsid w:val="004B7A7A"/>
    <w:rsid w:val="004C2D80"/>
    <w:rsid w:val="004C3F87"/>
    <w:rsid w:val="004C548A"/>
    <w:rsid w:val="004C771D"/>
    <w:rsid w:val="004C7901"/>
    <w:rsid w:val="004C79B1"/>
    <w:rsid w:val="004D468F"/>
    <w:rsid w:val="004D57DF"/>
    <w:rsid w:val="004D5F45"/>
    <w:rsid w:val="004D63B0"/>
    <w:rsid w:val="004D7E22"/>
    <w:rsid w:val="004E24E9"/>
    <w:rsid w:val="004E7222"/>
    <w:rsid w:val="004E794B"/>
    <w:rsid w:val="004F01AA"/>
    <w:rsid w:val="004F1912"/>
    <w:rsid w:val="004F1C57"/>
    <w:rsid w:val="004F545C"/>
    <w:rsid w:val="004F61A2"/>
    <w:rsid w:val="0050317C"/>
    <w:rsid w:val="00503934"/>
    <w:rsid w:val="005070A7"/>
    <w:rsid w:val="005077F6"/>
    <w:rsid w:val="00511B78"/>
    <w:rsid w:val="00513354"/>
    <w:rsid w:val="00513BC7"/>
    <w:rsid w:val="0051580D"/>
    <w:rsid w:val="00515C40"/>
    <w:rsid w:val="00517551"/>
    <w:rsid w:val="00521CE0"/>
    <w:rsid w:val="00521D5D"/>
    <w:rsid w:val="0052218F"/>
    <w:rsid w:val="00524991"/>
    <w:rsid w:val="00530742"/>
    <w:rsid w:val="005309C9"/>
    <w:rsid w:val="0053195A"/>
    <w:rsid w:val="005358F0"/>
    <w:rsid w:val="0054133B"/>
    <w:rsid w:val="00543D63"/>
    <w:rsid w:val="00547111"/>
    <w:rsid w:val="005477D9"/>
    <w:rsid w:val="00551371"/>
    <w:rsid w:val="00552714"/>
    <w:rsid w:val="00553E64"/>
    <w:rsid w:val="0055420F"/>
    <w:rsid w:val="005555FF"/>
    <w:rsid w:val="00564059"/>
    <w:rsid w:val="00571519"/>
    <w:rsid w:val="00571FDB"/>
    <w:rsid w:val="00572940"/>
    <w:rsid w:val="00572ED3"/>
    <w:rsid w:val="00574037"/>
    <w:rsid w:val="005747B8"/>
    <w:rsid w:val="00575D04"/>
    <w:rsid w:val="00576F61"/>
    <w:rsid w:val="0057751A"/>
    <w:rsid w:val="0058258B"/>
    <w:rsid w:val="00584D1B"/>
    <w:rsid w:val="00592D74"/>
    <w:rsid w:val="0059316A"/>
    <w:rsid w:val="0059389C"/>
    <w:rsid w:val="00593907"/>
    <w:rsid w:val="00596F61"/>
    <w:rsid w:val="005973A1"/>
    <w:rsid w:val="005A0210"/>
    <w:rsid w:val="005A13C3"/>
    <w:rsid w:val="005A1431"/>
    <w:rsid w:val="005A547C"/>
    <w:rsid w:val="005B2CB2"/>
    <w:rsid w:val="005B3471"/>
    <w:rsid w:val="005C47BF"/>
    <w:rsid w:val="005C5560"/>
    <w:rsid w:val="005C6631"/>
    <w:rsid w:val="005C754F"/>
    <w:rsid w:val="005D0375"/>
    <w:rsid w:val="005D463C"/>
    <w:rsid w:val="005D6C2C"/>
    <w:rsid w:val="005E062F"/>
    <w:rsid w:val="005E2C44"/>
    <w:rsid w:val="005E5EAB"/>
    <w:rsid w:val="005F0D1C"/>
    <w:rsid w:val="005F54B1"/>
    <w:rsid w:val="005F6824"/>
    <w:rsid w:val="005F73ED"/>
    <w:rsid w:val="005F7CC5"/>
    <w:rsid w:val="005F7EDF"/>
    <w:rsid w:val="00601789"/>
    <w:rsid w:val="00604A04"/>
    <w:rsid w:val="00604C74"/>
    <w:rsid w:val="006068D1"/>
    <w:rsid w:val="00607B66"/>
    <w:rsid w:val="006135CA"/>
    <w:rsid w:val="00616F92"/>
    <w:rsid w:val="006204EE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7E1A"/>
    <w:rsid w:val="00637EB5"/>
    <w:rsid w:val="0064097B"/>
    <w:rsid w:val="0064168F"/>
    <w:rsid w:val="006429DE"/>
    <w:rsid w:val="00642FD1"/>
    <w:rsid w:val="00643A2A"/>
    <w:rsid w:val="0065093B"/>
    <w:rsid w:val="00651512"/>
    <w:rsid w:val="0065710D"/>
    <w:rsid w:val="0066215D"/>
    <w:rsid w:val="00662251"/>
    <w:rsid w:val="00662A5B"/>
    <w:rsid w:val="00662EAB"/>
    <w:rsid w:val="006632D6"/>
    <w:rsid w:val="00663BE8"/>
    <w:rsid w:val="00663C8B"/>
    <w:rsid w:val="00664EF1"/>
    <w:rsid w:val="00665C47"/>
    <w:rsid w:val="00666E7E"/>
    <w:rsid w:val="00667234"/>
    <w:rsid w:val="0067209D"/>
    <w:rsid w:val="00672948"/>
    <w:rsid w:val="00673BA7"/>
    <w:rsid w:val="00676E95"/>
    <w:rsid w:val="00682B66"/>
    <w:rsid w:val="00683436"/>
    <w:rsid w:val="006835FB"/>
    <w:rsid w:val="00685AEF"/>
    <w:rsid w:val="00691FB4"/>
    <w:rsid w:val="00695808"/>
    <w:rsid w:val="00696462"/>
    <w:rsid w:val="00696F32"/>
    <w:rsid w:val="00697BC5"/>
    <w:rsid w:val="006A0FC3"/>
    <w:rsid w:val="006A10B1"/>
    <w:rsid w:val="006A1C86"/>
    <w:rsid w:val="006A6952"/>
    <w:rsid w:val="006B0F6C"/>
    <w:rsid w:val="006B3FBF"/>
    <w:rsid w:val="006B46FB"/>
    <w:rsid w:val="006B7065"/>
    <w:rsid w:val="006C2413"/>
    <w:rsid w:val="006C4F58"/>
    <w:rsid w:val="006C57F4"/>
    <w:rsid w:val="006D0364"/>
    <w:rsid w:val="006D1301"/>
    <w:rsid w:val="006D20A5"/>
    <w:rsid w:val="006D282B"/>
    <w:rsid w:val="006D296A"/>
    <w:rsid w:val="006D2DF0"/>
    <w:rsid w:val="006D2F7E"/>
    <w:rsid w:val="006E21FB"/>
    <w:rsid w:val="006E50F9"/>
    <w:rsid w:val="006E6A92"/>
    <w:rsid w:val="006F17D0"/>
    <w:rsid w:val="006F1A3D"/>
    <w:rsid w:val="006F2548"/>
    <w:rsid w:val="006F4DE9"/>
    <w:rsid w:val="006F6017"/>
    <w:rsid w:val="006F749C"/>
    <w:rsid w:val="00700818"/>
    <w:rsid w:val="00701C41"/>
    <w:rsid w:val="0070436F"/>
    <w:rsid w:val="00706BEB"/>
    <w:rsid w:val="00710361"/>
    <w:rsid w:val="00710922"/>
    <w:rsid w:val="00713663"/>
    <w:rsid w:val="00713ECA"/>
    <w:rsid w:val="00721820"/>
    <w:rsid w:val="00722C12"/>
    <w:rsid w:val="00725827"/>
    <w:rsid w:val="00733E7D"/>
    <w:rsid w:val="007345A8"/>
    <w:rsid w:val="00744FD1"/>
    <w:rsid w:val="00744FEA"/>
    <w:rsid w:val="0074589B"/>
    <w:rsid w:val="007479A0"/>
    <w:rsid w:val="0075215F"/>
    <w:rsid w:val="007546A1"/>
    <w:rsid w:val="00755249"/>
    <w:rsid w:val="007558B8"/>
    <w:rsid w:val="00757D45"/>
    <w:rsid w:val="007606E4"/>
    <w:rsid w:val="00762EE0"/>
    <w:rsid w:val="00764385"/>
    <w:rsid w:val="00764578"/>
    <w:rsid w:val="00766981"/>
    <w:rsid w:val="007714E9"/>
    <w:rsid w:val="0077153E"/>
    <w:rsid w:val="0077317C"/>
    <w:rsid w:val="007756A4"/>
    <w:rsid w:val="00775F6E"/>
    <w:rsid w:val="00780D6A"/>
    <w:rsid w:val="00782B37"/>
    <w:rsid w:val="00786ADA"/>
    <w:rsid w:val="00790325"/>
    <w:rsid w:val="007909A0"/>
    <w:rsid w:val="00792342"/>
    <w:rsid w:val="0079457F"/>
    <w:rsid w:val="007949FB"/>
    <w:rsid w:val="00794F45"/>
    <w:rsid w:val="00794F8C"/>
    <w:rsid w:val="00795E36"/>
    <w:rsid w:val="00796A60"/>
    <w:rsid w:val="007977A8"/>
    <w:rsid w:val="007A08A1"/>
    <w:rsid w:val="007A157F"/>
    <w:rsid w:val="007A2F5C"/>
    <w:rsid w:val="007A588B"/>
    <w:rsid w:val="007B07E8"/>
    <w:rsid w:val="007B1077"/>
    <w:rsid w:val="007B19B8"/>
    <w:rsid w:val="007B2231"/>
    <w:rsid w:val="007B3028"/>
    <w:rsid w:val="007B464F"/>
    <w:rsid w:val="007B4A57"/>
    <w:rsid w:val="007B512A"/>
    <w:rsid w:val="007C2097"/>
    <w:rsid w:val="007C3087"/>
    <w:rsid w:val="007C7887"/>
    <w:rsid w:val="007C7D05"/>
    <w:rsid w:val="007D12B7"/>
    <w:rsid w:val="007D204C"/>
    <w:rsid w:val="007D2719"/>
    <w:rsid w:val="007D386F"/>
    <w:rsid w:val="007D5D61"/>
    <w:rsid w:val="007D6719"/>
    <w:rsid w:val="007D6A07"/>
    <w:rsid w:val="007E172E"/>
    <w:rsid w:val="007E2958"/>
    <w:rsid w:val="007E71D3"/>
    <w:rsid w:val="007F58E4"/>
    <w:rsid w:val="007F7259"/>
    <w:rsid w:val="008024DB"/>
    <w:rsid w:val="00802F8D"/>
    <w:rsid w:val="008040A8"/>
    <w:rsid w:val="00804264"/>
    <w:rsid w:val="00804E39"/>
    <w:rsid w:val="008074CA"/>
    <w:rsid w:val="00810559"/>
    <w:rsid w:val="008106BA"/>
    <w:rsid w:val="00812266"/>
    <w:rsid w:val="00812B14"/>
    <w:rsid w:val="008163A1"/>
    <w:rsid w:val="008164EC"/>
    <w:rsid w:val="008176EA"/>
    <w:rsid w:val="008201A5"/>
    <w:rsid w:val="008230A6"/>
    <w:rsid w:val="00823307"/>
    <w:rsid w:val="00823E6D"/>
    <w:rsid w:val="00825972"/>
    <w:rsid w:val="0082678D"/>
    <w:rsid w:val="008279FA"/>
    <w:rsid w:val="00827F9C"/>
    <w:rsid w:val="00833C03"/>
    <w:rsid w:val="00833F2C"/>
    <w:rsid w:val="00835256"/>
    <w:rsid w:val="00835C47"/>
    <w:rsid w:val="008406AF"/>
    <w:rsid w:val="00842006"/>
    <w:rsid w:val="00842D00"/>
    <w:rsid w:val="00845BF9"/>
    <w:rsid w:val="00845D05"/>
    <w:rsid w:val="008476B6"/>
    <w:rsid w:val="00850DF8"/>
    <w:rsid w:val="008511B3"/>
    <w:rsid w:val="00851A90"/>
    <w:rsid w:val="00851B44"/>
    <w:rsid w:val="00852B24"/>
    <w:rsid w:val="00853377"/>
    <w:rsid w:val="00857496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16C"/>
    <w:rsid w:val="0088636A"/>
    <w:rsid w:val="008863B9"/>
    <w:rsid w:val="00892F8D"/>
    <w:rsid w:val="00894258"/>
    <w:rsid w:val="008955AC"/>
    <w:rsid w:val="008A1318"/>
    <w:rsid w:val="008A26AF"/>
    <w:rsid w:val="008A398F"/>
    <w:rsid w:val="008A45A6"/>
    <w:rsid w:val="008A709B"/>
    <w:rsid w:val="008B0D5C"/>
    <w:rsid w:val="008B2560"/>
    <w:rsid w:val="008B2AC1"/>
    <w:rsid w:val="008B4CE8"/>
    <w:rsid w:val="008B7017"/>
    <w:rsid w:val="008C7B6B"/>
    <w:rsid w:val="008D1A3D"/>
    <w:rsid w:val="008D4073"/>
    <w:rsid w:val="008D5509"/>
    <w:rsid w:val="008D72B5"/>
    <w:rsid w:val="008D7B6B"/>
    <w:rsid w:val="008E45C8"/>
    <w:rsid w:val="008F08C9"/>
    <w:rsid w:val="008F0FD7"/>
    <w:rsid w:val="008F1FCD"/>
    <w:rsid w:val="008F2082"/>
    <w:rsid w:val="008F3097"/>
    <w:rsid w:val="008F3789"/>
    <w:rsid w:val="008F3BA4"/>
    <w:rsid w:val="008F686C"/>
    <w:rsid w:val="00905C56"/>
    <w:rsid w:val="00906E1D"/>
    <w:rsid w:val="009073E5"/>
    <w:rsid w:val="009100C4"/>
    <w:rsid w:val="009108B6"/>
    <w:rsid w:val="00913F2E"/>
    <w:rsid w:val="0091467C"/>
    <w:rsid w:val="009148DE"/>
    <w:rsid w:val="009201F8"/>
    <w:rsid w:val="00920BE2"/>
    <w:rsid w:val="00925B78"/>
    <w:rsid w:val="00925FBE"/>
    <w:rsid w:val="009266A4"/>
    <w:rsid w:val="009325AD"/>
    <w:rsid w:val="00937E31"/>
    <w:rsid w:val="009402B2"/>
    <w:rsid w:val="00941E1C"/>
    <w:rsid w:val="00941E30"/>
    <w:rsid w:val="009422FB"/>
    <w:rsid w:val="00942FEA"/>
    <w:rsid w:val="00944418"/>
    <w:rsid w:val="00946A31"/>
    <w:rsid w:val="00950076"/>
    <w:rsid w:val="009505BF"/>
    <w:rsid w:val="009528E6"/>
    <w:rsid w:val="00952B1F"/>
    <w:rsid w:val="00957A4D"/>
    <w:rsid w:val="00962754"/>
    <w:rsid w:val="00962A48"/>
    <w:rsid w:val="009653E7"/>
    <w:rsid w:val="00965FCC"/>
    <w:rsid w:val="00966259"/>
    <w:rsid w:val="009662DC"/>
    <w:rsid w:val="0097192F"/>
    <w:rsid w:val="00972AA6"/>
    <w:rsid w:val="0097503C"/>
    <w:rsid w:val="00975E55"/>
    <w:rsid w:val="00976EFB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1403"/>
    <w:rsid w:val="009C3395"/>
    <w:rsid w:val="009C3CD7"/>
    <w:rsid w:val="009D04E2"/>
    <w:rsid w:val="009D4C7C"/>
    <w:rsid w:val="009D655B"/>
    <w:rsid w:val="009D6EB6"/>
    <w:rsid w:val="009D78F7"/>
    <w:rsid w:val="009E1EA8"/>
    <w:rsid w:val="009E238E"/>
    <w:rsid w:val="009E3297"/>
    <w:rsid w:val="009E614B"/>
    <w:rsid w:val="009F2530"/>
    <w:rsid w:val="009F3BB8"/>
    <w:rsid w:val="009F483F"/>
    <w:rsid w:val="009F4FDC"/>
    <w:rsid w:val="009F675C"/>
    <w:rsid w:val="009F734F"/>
    <w:rsid w:val="009F77EF"/>
    <w:rsid w:val="009F7A40"/>
    <w:rsid w:val="00A0125F"/>
    <w:rsid w:val="00A06DC4"/>
    <w:rsid w:val="00A1292F"/>
    <w:rsid w:val="00A246B6"/>
    <w:rsid w:val="00A25D63"/>
    <w:rsid w:val="00A266FB"/>
    <w:rsid w:val="00A27675"/>
    <w:rsid w:val="00A27694"/>
    <w:rsid w:val="00A27B9E"/>
    <w:rsid w:val="00A30CBB"/>
    <w:rsid w:val="00A32F17"/>
    <w:rsid w:val="00A346C6"/>
    <w:rsid w:val="00A34C16"/>
    <w:rsid w:val="00A40DB6"/>
    <w:rsid w:val="00A443A8"/>
    <w:rsid w:val="00A44A67"/>
    <w:rsid w:val="00A46418"/>
    <w:rsid w:val="00A471C7"/>
    <w:rsid w:val="00A47E70"/>
    <w:rsid w:val="00A50CF0"/>
    <w:rsid w:val="00A52FD6"/>
    <w:rsid w:val="00A54E0E"/>
    <w:rsid w:val="00A55133"/>
    <w:rsid w:val="00A55DEC"/>
    <w:rsid w:val="00A56A65"/>
    <w:rsid w:val="00A5740C"/>
    <w:rsid w:val="00A62BEF"/>
    <w:rsid w:val="00A67A21"/>
    <w:rsid w:val="00A67CFA"/>
    <w:rsid w:val="00A67D49"/>
    <w:rsid w:val="00A737DC"/>
    <w:rsid w:val="00A74E7A"/>
    <w:rsid w:val="00A75A45"/>
    <w:rsid w:val="00A7671C"/>
    <w:rsid w:val="00A7748C"/>
    <w:rsid w:val="00A82C46"/>
    <w:rsid w:val="00A83450"/>
    <w:rsid w:val="00A83739"/>
    <w:rsid w:val="00A86C3A"/>
    <w:rsid w:val="00A87DB9"/>
    <w:rsid w:val="00A9230D"/>
    <w:rsid w:val="00A942D8"/>
    <w:rsid w:val="00A943E8"/>
    <w:rsid w:val="00A95A7B"/>
    <w:rsid w:val="00AA2CBC"/>
    <w:rsid w:val="00AA76CE"/>
    <w:rsid w:val="00AB05C9"/>
    <w:rsid w:val="00AB2828"/>
    <w:rsid w:val="00AB2A0D"/>
    <w:rsid w:val="00AB4703"/>
    <w:rsid w:val="00AB51AF"/>
    <w:rsid w:val="00AC0448"/>
    <w:rsid w:val="00AC0570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04C5"/>
    <w:rsid w:val="00AE44F5"/>
    <w:rsid w:val="00AE5718"/>
    <w:rsid w:val="00AE61E1"/>
    <w:rsid w:val="00AE6791"/>
    <w:rsid w:val="00AF125B"/>
    <w:rsid w:val="00AF28C7"/>
    <w:rsid w:val="00AF2A03"/>
    <w:rsid w:val="00AF3196"/>
    <w:rsid w:val="00AF3E8D"/>
    <w:rsid w:val="00AF4F9B"/>
    <w:rsid w:val="00AF5850"/>
    <w:rsid w:val="00AF63B2"/>
    <w:rsid w:val="00B02235"/>
    <w:rsid w:val="00B03A60"/>
    <w:rsid w:val="00B04806"/>
    <w:rsid w:val="00B136B1"/>
    <w:rsid w:val="00B153F0"/>
    <w:rsid w:val="00B159C5"/>
    <w:rsid w:val="00B1719C"/>
    <w:rsid w:val="00B172DD"/>
    <w:rsid w:val="00B240CF"/>
    <w:rsid w:val="00B248E9"/>
    <w:rsid w:val="00B258BB"/>
    <w:rsid w:val="00B25FE4"/>
    <w:rsid w:val="00B302B8"/>
    <w:rsid w:val="00B32A45"/>
    <w:rsid w:val="00B33AB0"/>
    <w:rsid w:val="00B33E19"/>
    <w:rsid w:val="00B34D3F"/>
    <w:rsid w:val="00B3643E"/>
    <w:rsid w:val="00B3783C"/>
    <w:rsid w:val="00B42A07"/>
    <w:rsid w:val="00B44CE3"/>
    <w:rsid w:val="00B4614A"/>
    <w:rsid w:val="00B46266"/>
    <w:rsid w:val="00B46A40"/>
    <w:rsid w:val="00B47057"/>
    <w:rsid w:val="00B47295"/>
    <w:rsid w:val="00B54A63"/>
    <w:rsid w:val="00B54B8E"/>
    <w:rsid w:val="00B54F32"/>
    <w:rsid w:val="00B5544D"/>
    <w:rsid w:val="00B60942"/>
    <w:rsid w:val="00B66187"/>
    <w:rsid w:val="00B66595"/>
    <w:rsid w:val="00B666BC"/>
    <w:rsid w:val="00B67B97"/>
    <w:rsid w:val="00B71594"/>
    <w:rsid w:val="00B72223"/>
    <w:rsid w:val="00B73775"/>
    <w:rsid w:val="00B74C45"/>
    <w:rsid w:val="00B74FDB"/>
    <w:rsid w:val="00B758D4"/>
    <w:rsid w:val="00B8219B"/>
    <w:rsid w:val="00B95FEC"/>
    <w:rsid w:val="00B968C8"/>
    <w:rsid w:val="00BA033B"/>
    <w:rsid w:val="00BA2694"/>
    <w:rsid w:val="00BA3447"/>
    <w:rsid w:val="00BA3EC5"/>
    <w:rsid w:val="00BA4DA3"/>
    <w:rsid w:val="00BA51D9"/>
    <w:rsid w:val="00BB04B5"/>
    <w:rsid w:val="00BB2AEC"/>
    <w:rsid w:val="00BB32FE"/>
    <w:rsid w:val="00BB5125"/>
    <w:rsid w:val="00BB5DFC"/>
    <w:rsid w:val="00BB738D"/>
    <w:rsid w:val="00BC79EE"/>
    <w:rsid w:val="00BD13C8"/>
    <w:rsid w:val="00BD279D"/>
    <w:rsid w:val="00BD6BB8"/>
    <w:rsid w:val="00BE3054"/>
    <w:rsid w:val="00BE3729"/>
    <w:rsid w:val="00BE6C63"/>
    <w:rsid w:val="00BF132A"/>
    <w:rsid w:val="00BF2FA8"/>
    <w:rsid w:val="00BF5C39"/>
    <w:rsid w:val="00BF68FD"/>
    <w:rsid w:val="00BF78CA"/>
    <w:rsid w:val="00C040DD"/>
    <w:rsid w:val="00C06652"/>
    <w:rsid w:val="00C07239"/>
    <w:rsid w:val="00C20A0D"/>
    <w:rsid w:val="00C220EF"/>
    <w:rsid w:val="00C27057"/>
    <w:rsid w:val="00C278CA"/>
    <w:rsid w:val="00C27FB2"/>
    <w:rsid w:val="00C307AB"/>
    <w:rsid w:val="00C320CA"/>
    <w:rsid w:val="00C33EF2"/>
    <w:rsid w:val="00C34F87"/>
    <w:rsid w:val="00C46F3B"/>
    <w:rsid w:val="00C5256F"/>
    <w:rsid w:val="00C52CC7"/>
    <w:rsid w:val="00C55BC0"/>
    <w:rsid w:val="00C60B38"/>
    <w:rsid w:val="00C6316D"/>
    <w:rsid w:val="00C64748"/>
    <w:rsid w:val="00C6572D"/>
    <w:rsid w:val="00C66BA2"/>
    <w:rsid w:val="00C728A6"/>
    <w:rsid w:val="00C737DD"/>
    <w:rsid w:val="00C76362"/>
    <w:rsid w:val="00C76E54"/>
    <w:rsid w:val="00C8244C"/>
    <w:rsid w:val="00C85DB9"/>
    <w:rsid w:val="00C87A15"/>
    <w:rsid w:val="00C91D4D"/>
    <w:rsid w:val="00C955C3"/>
    <w:rsid w:val="00C95985"/>
    <w:rsid w:val="00CA0180"/>
    <w:rsid w:val="00CA2B10"/>
    <w:rsid w:val="00CA5C7F"/>
    <w:rsid w:val="00CA73FB"/>
    <w:rsid w:val="00CB6489"/>
    <w:rsid w:val="00CB7C77"/>
    <w:rsid w:val="00CC0F64"/>
    <w:rsid w:val="00CC1B43"/>
    <w:rsid w:val="00CC26CE"/>
    <w:rsid w:val="00CC2857"/>
    <w:rsid w:val="00CC5026"/>
    <w:rsid w:val="00CC6208"/>
    <w:rsid w:val="00CC68D0"/>
    <w:rsid w:val="00CC6A6F"/>
    <w:rsid w:val="00CD082F"/>
    <w:rsid w:val="00CD2F4B"/>
    <w:rsid w:val="00CD62F4"/>
    <w:rsid w:val="00CD771C"/>
    <w:rsid w:val="00CD7EB8"/>
    <w:rsid w:val="00CE0B91"/>
    <w:rsid w:val="00CE1992"/>
    <w:rsid w:val="00CE3448"/>
    <w:rsid w:val="00CE5D01"/>
    <w:rsid w:val="00CE5FCA"/>
    <w:rsid w:val="00CE7982"/>
    <w:rsid w:val="00CF13E0"/>
    <w:rsid w:val="00CF1901"/>
    <w:rsid w:val="00CF5B42"/>
    <w:rsid w:val="00CF6D70"/>
    <w:rsid w:val="00D02AC1"/>
    <w:rsid w:val="00D02CE8"/>
    <w:rsid w:val="00D03F9A"/>
    <w:rsid w:val="00D062B1"/>
    <w:rsid w:val="00D06D51"/>
    <w:rsid w:val="00D15B20"/>
    <w:rsid w:val="00D15ECA"/>
    <w:rsid w:val="00D207E0"/>
    <w:rsid w:val="00D214FB"/>
    <w:rsid w:val="00D2387E"/>
    <w:rsid w:val="00D24458"/>
    <w:rsid w:val="00D24991"/>
    <w:rsid w:val="00D323D6"/>
    <w:rsid w:val="00D3348E"/>
    <w:rsid w:val="00D339D4"/>
    <w:rsid w:val="00D37EA5"/>
    <w:rsid w:val="00D40AEE"/>
    <w:rsid w:val="00D4146E"/>
    <w:rsid w:val="00D41600"/>
    <w:rsid w:val="00D46C35"/>
    <w:rsid w:val="00D46C42"/>
    <w:rsid w:val="00D50255"/>
    <w:rsid w:val="00D61580"/>
    <w:rsid w:val="00D61CC8"/>
    <w:rsid w:val="00D6433E"/>
    <w:rsid w:val="00D66520"/>
    <w:rsid w:val="00D710D8"/>
    <w:rsid w:val="00D71130"/>
    <w:rsid w:val="00D71357"/>
    <w:rsid w:val="00D7162D"/>
    <w:rsid w:val="00D7220E"/>
    <w:rsid w:val="00D76FB4"/>
    <w:rsid w:val="00D77877"/>
    <w:rsid w:val="00D80E9A"/>
    <w:rsid w:val="00D81319"/>
    <w:rsid w:val="00D82325"/>
    <w:rsid w:val="00D915AB"/>
    <w:rsid w:val="00D9543D"/>
    <w:rsid w:val="00D96EED"/>
    <w:rsid w:val="00DA023F"/>
    <w:rsid w:val="00DA3CB9"/>
    <w:rsid w:val="00DA48DF"/>
    <w:rsid w:val="00DA7460"/>
    <w:rsid w:val="00DA746E"/>
    <w:rsid w:val="00DA7C88"/>
    <w:rsid w:val="00DC0917"/>
    <w:rsid w:val="00DC1D56"/>
    <w:rsid w:val="00DD145B"/>
    <w:rsid w:val="00DD46F4"/>
    <w:rsid w:val="00DD4B07"/>
    <w:rsid w:val="00DE1B25"/>
    <w:rsid w:val="00DE22C5"/>
    <w:rsid w:val="00DE34CF"/>
    <w:rsid w:val="00DE57FD"/>
    <w:rsid w:val="00DE5EED"/>
    <w:rsid w:val="00DE678C"/>
    <w:rsid w:val="00DF3F19"/>
    <w:rsid w:val="00DF787B"/>
    <w:rsid w:val="00E01C56"/>
    <w:rsid w:val="00E0244C"/>
    <w:rsid w:val="00E03CEC"/>
    <w:rsid w:val="00E051E3"/>
    <w:rsid w:val="00E13F3D"/>
    <w:rsid w:val="00E14453"/>
    <w:rsid w:val="00E144B6"/>
    <w:rsid w:val="00E157AD"/>
    <w:rsid w:val="00E1641C"/>
    <w:rsid w:val="00E1713C"/>
    <w:rsid w:val="00E17292"/>
    <w:rsid w:val="00E1752A"/>
    <w:rsid w:val="00E2259E"/>
    <w:rsid w:val="00E23E8E"/>
    <w:rsid w:val="00E24530"/>
    <w:rsid w:val="00E2590D"/>
    <w:rsid w:val="00E264D8"/>
    <w:rsid w:val="00E26B2A"/>
    <w:rsid w:val="00E334C4"/>
    <w:rsid w:val="00E34898"/>
    <w:rsid w:val="00E34BC6"/>
    <w:rsid w:val="00E352C4"/>
    <w:rsid w:val="00E42B16"/>
    <w:rsid w:val="00E44786"/>
    <w:rsid w:val="00E474B4"/>
    <w:rsid w:val="00E51C9D"/>
    <w:rsid w:val="00E534FF"/>
    <w:rsid w:val="00E56727"/>
    <w:rsid w:val="00E56B3F"/>
    <w:rsid w:val="00E61A06"/>
    <w:rsid w:val="00E62EA2"/>
    <w:rsid w:val="00E635E6"/>
    <w:rsid w:val="00E63AF9"/>
    <w:rsid w:val="00E63C57"/>
    <w:rsid w:val="00E65B70"/>
    <w:rsid w:val="00E665E6"/>
    <w:rsid w:val="00E666AB"/>
    <w:rsid w:val="00E666C9"/>
    <w:rsid w:val="00E67642"/>
    <w:rsid w:val="00E67D58"/>
    <w:rsid w:val="00E72E76"/>
    <w:rsid w:val="00E74415"/>
    <w:rsid w:val="00E814C0"/>
    <w:rsid w:val="00E819E9"/>
    <w:rsid w:val="00E83253"/>
    <w:rsid w:val="00E912C3"/>
    <w:rsid w:val="00E9217D"/>
    <w:rsid w:val="00E93D1A"/>
    <w:rsid w:val="00E93D9C"/>
    <w:rsid w:val="00E942C1"/>
    <w:rsid w:val="00EA0541"/>
    <w:rsid w:val="00EA0F6B"/>
    <w:rsid w:val="00EA1408"/>
    <w:rsid w:val="00EB09B7"/>
    <w:rsid w:val="00EB49A8"/>
    <w:rsid w:val="00EB7BC2"/>
    <w:rsid w:val="00EB7DEE"/>
    <w:rsid w:val="00EB7F22"/>
    <w:rsid w:val="00EC1974"/>
    <w:rsid w:val="00ED307F"/>
    <w:rsid w:val="00ED50FD"/>
    <w:rsid w:val="00ED56FA"/>
    <w:rsid w:val="00ED597E"/>
    <w:rsid w:val="00ED5B70"/>
    <w:rsid w:val="00ED6EBF"/>
    <w:rsid w:val="00ED7A7F"/>
    <w:rsid w:val="00EE07AA"/>
    <w:rsid w:val="00EE0A97"/>
    <w:rsid w:val="00EE28C3"/>
    <w:rsid w:val="00EE46CF"/>
    <w:rsid w:val="00EE5D0A"/>
    <w:rsid w:val="00EE692B"/>
    <w:rsid w:val="00EE7D7C"/>
    <w:rsid w:val="00EF1ACF"/>
    <w:rsid w:val="00EF4193"/>
    <w:rsid w:val="00F01A3C"/>
    <w:rsid w:val="00F039FB"/>
    <w:rsid w:val="00F04062"/>
    <w:rsid w:val="00F057AF"/>
    <w:rsid w:val="00F0589E"/>
    <w:rsid w:val="00F05BBE"/>
    <w:rsid w:val="00F104C0"/>
    <w:rsid w:val="00F11CFC"/>
    <w:rsid w:val="00F12CCA"/>
    <w:rsid w:val="00F13411"/>
    <w:rsid w:val="00F14832"/>
    <w:rsid w:val="00F16043"/>
    <w:rsid w:val="00F172E2"/>
    <w:rsid w:val="00F2104B"/>
    <w:rsid w:val="00F220AC"/>
    <w:rsid w:val="00F2579D"/>
    <w:rsid w:val="00F25D98"/>
    <w:rsid w:val="00F273E9"/>
    <w:rsid w:val="00F300FB"/>
    <w:rsid w:val="00F342B2"/>
    <w:rsid w:val="00F35953"/>
    <w:rsid w:val="00F36EC7"/>
    <w:rsid w:val="00F400EC"/>
    <w:rsid w:val="00F4014D"/>
    <w:rsid w:val="00F41226"/>
    <w:rsid w:val="00F42AB3"/>
    <w:rsid w:val="00F4664B"/>
    <w:rsid w:val="00F532B2"/>
    <w:rsid w:val="00F53EF4"/>
    <w:rsid w:val="00F64C21"/>
    <w:rsid w:val="00F64F92"/>
    <w:rsid w:val="00F675E3"/>
    <w:rsid w:val="00F6775F"/>
    <w:rsid w:val="00F67CAC"/>
    <w:rsid w:val="00F70C78"/>
    <w:rsid w:val="00F71844"/>
    <w:rsid w:val="00F72B26"/>
    <w:rsid w:val="00F76A47"/>
    <w:rsid w:val="00F7702D"/>
    <w:rsid w:val="00F7783E"/>
    <w:rsid w:val="00F804FC"/>
    <w:rsid w:val="00F80A82"/>
    <w:rsid w:val="00F833D8"/>
    <w:rsid w:val="00F94C23"/>
    <w:rsid w:val="00F94CBD"/>
    <w:rsid w:val="00FA0F2E"/>
    <w:rsid w:val="00FA11EF"/>
    <w:rsid w:val="00FA2343"/>
    <w:rsid w:val="00FA2361"/>
    <w:rsid w:val="00FA2CAB"/>
    <w:rsid w:val="00FA5CB4"/>
    <w:rsid w:val="00FB13DF"/>
    <w:rsid w:val="00FB4FB0"/>
    <w:rsid w:val="00FB5CC8"/>
    <w:rsid w:val="00FB6097"/>
    <w:rsid w:val="00FB6386"/>
    <w:rsid w:val="00FB6443"/>
    <w:rsid w:val="00FB7B4A"/>
    <w:rsid w:val="00FB7EF0"/>
    <w:rsid w:val="00FC2829"/>
    <w:rsid w:val="00FC6C0F"/>
    <w:rsid w:val="00FD045E"/>
    <w:rsid w:val="00FD07E7"/>
    <w:rsid w:val="00FD5BC8"/>
    <w:rsid w:val="00FE096C"/>
    <w:rsid w:val="00FE2607"/>
    <w:rsid w:val="00FE715C"/>
    <w:rsid w:val="00FF01DF"/>
    <w:rsid w:val="00FF088E"/>
    <w:rsid w:val="00FF19E1"/>
    <w:rsid w:val="00FF3F6D"/>
    <w:rsid w:val="00FF4175"/>
    <w:rsid w:val="00FF6D5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09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4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4"/>
    <w:unhideWhenUsed/>
    <w:rsid w:val="00442061"/>
    <w:pPr>
      <w:spacing w:after="120"/>
    </w:pPr>
  </w:style>
  <w:style w:type="character" w:customStyle="1" w:styleId="Char4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0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5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090419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locked/>
    <w:rsid w:val="00CA73FB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풍선 도움말 텍스트 Char"/>
    <w:link w:val="ae"/>
    <w:rsid w:val="002C6CC0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2C6CC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Unresolved Mention"/>
    <w:basedOn w:val="a0"/>
    <w:uiPriority w:val="99"/>
    <w:semiHidden/>
    <w:unhideWhenUsed/>
    <w:rsid w:val="002C6CC0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2C6CC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C6CC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메모 주제 Char"/>
    <w:basedOn w:val="Char0"/>
    <w:link w:val="af"/>
    <w:rsid w:val="002C6CC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C6CC0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2C6CC0"/>
    <w:rPr>
      <w:rFonts w:ascii="Times New Roman" w:eastAsiaTheme="minorEastAsia" w:hAnsi="Times New Roman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8">
    <w:name w:val="Block Text"/>
    <w:basedOn w:val="a"/>
    <w:rsid w:val="002C6CC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C6C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">
    <w:name w:val="본문 2 Char"/>
    <w:basedOn w:val="a0"/>
    <w:link w:val="25"/>
    <w:rsid w:val="002C6CC0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"/>
    <w:rsid w:val="002C6C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">
    <w:name w:val="본문 3 Char"/>
    <w:basedOn w:val="a0"/>
    <w:link w:val="34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6"/>
    <w:rsid w:val="002C6CC0"/>
    <w:pPr>
      <w:spacing w:after="180"/>
      <w:ind w:firstLine="360"/>
    </w:pPr>
    <w:rPr>
      <w:rFonts w:eastAsia="Times New Roman"/>
    </w:rPr>
  </w:style>
  <w:style w:type="character" w:customStyle="1" w:styleId="Char6">
    <w:name w:val="본문 첫 줄 들여쓰기 Char"/>
    <w:basedOn w:val="Char4"/>
    <w:link w:val="af9"/>
    <w:rsid w:val="002C6CC0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7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7">
    <w:name w:val="본문 들여쓰기 Char"/>
    <w:basedOn w:val="a0"/>
    <w:link w:val="afa"/>
    <w:rsid w:val="002C6CC0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a"/>
    <w:link w:val="2Char0"/>
    <w:rsid w:val="002C6CC0"/>
    <w:pPr>
      <w:spacing w:after="180"/>
      <w:ind w:left="360" w:firstLine="360"/>
    </w:pPr>
  </w:style>
  <w:style w:type="character" w:customStyle="1" w:styleId="2Char0">
    <w:name w:val="본문 첫 줄 들여쓰기 2 Char"/>
    <w:basedOn w:val="Char7"/>
    <w:link w:val="26"/>
    <w:rsid w:val="002C6CC0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1"/>
    <w:rsid w:val="002C6C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1">
    <w:name w:val="본문 들여쓰기 2 Char"/>
    <w:basedOn w:val="a0"/>
    <w:link w:val="27"/>
    <w:rsid w:val="002C6CC0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0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본문 들여쓰기 3 Char"/>
    <w:basedOn w:val="a0"/>
    <w:link w:val="35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2C6CC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8">
    <w:name w:val="맺음말 Char"/>
    <w:basedOn w:val="a0"/>
    <w:link w:val="afc"/>
    <w:rsid w:val="002C6CC0"/>
    <w:rPr>
      <w:rFonts w:ascii="Times New Roman" w:eastAsiaTheme="minorEastAsia" w:hAnsi="Times New Roman"/>
      <w:lang w:val="en-GB" w:eastAsia="en-GB"/>
    </w:rPr>
  </w:style>
  <w:style w:type="paragraph" w:styleId="afd">
    <w:name w:val="Date"/>
    <w:basedOn w:val="a"/>
    <w:next w:val="a"/>
    <w:link w:val="Char9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9">
    <w:name w:val="날짜 Char"/>
    <w:basedOn w:val="a0"/>
    <w:link w:val="afd"/>
    <w:rsid w:val="002C6CC0"/>
    <w:rPr>
      <w:rFonts w:ascii="Times New Roman" w:eastAsiaTheme="minorEastAsia" w:hAnsi="Times New Roman"/>
      <w:lang w:val="en-GB" w:eastAsia="en-GB"/>
    </w:rPr>
  </w:style>
  <w:style w:type="paragraph" w:styleId="afe">
    <w:name w:val="E-mail Signature"/>
    <w:basedOn w:val="a"/>
    <w:link w:val="Char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a">
    <w:name w:val="전자 메일 서명 Char"/>
    <w:basedOn w:val="a0"/>
    <w:link w:val="afe"/>
    <w:rsid w:val="002C6CC0"/>
    <w:rPr>
      <w:rFonts w:ascii="Times New Roman" w:eastAsiaTheme="minorEastAsia" w:hAnsi="Times New Roman"/>
      <w:lang w:val="en-GB" w:eastAsia="en-GB"/>
    </w:rPr>
  </w:style>
  <w:style w:type="paragraph" w:styleId="aff">
    <w:name w:val="endnote text"/>
    <w:basedOn w:val="a"/>
    <w:link w:val="Charb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미주 텍스트 Char"/>
    <w:basedOn w:val="a0"/>
    <w:link w:val="aff"/>
    <w:rsid w:val="002C6CC0"/>
    <w:rPr>
      <w:rFonts w:ascii="Times New Roman" w:eastAsiaTheme="minorEastAsia" w:hAnsi="Times New Roman"/>
      <w:lang w:val="en-GB" w:eastAsia="en-GB"/>
    </w:rPr>
  </w:style>
  <w:style w:type="paragraph" w:styleId="aff0">
    <w:name w:val="envelope address"/>
    <w:basedOn w:val="a"/>
    <w:rsid w:val="002C6C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각주 텍스트 Char"/>
    <w:basedOn w:val="a0"/>
    <w:link w:val="a6"/>
    <w:rsid w:val="002C6CC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주소 Char"/>
    <w:basedOn w:val="a0"/>
    <w:link w:val="HTML"/>
    <w:rsid w:val="002C6CC0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C6CC0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2">
    <w:name w:val="index heading"/>
    <w:basedOn w:val="a"/>
    <w:next w:val="11"/>
    <w:rsid w:val="002C6CC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2C6CC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2C6CC0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2C6C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2C6C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2C6C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2C6C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2C6C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2C6CC0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2C6CC0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2C6CC0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5">
    <w:name w:val="macro"/>
    <w:link w:val="Chard"/>
    <w:rsid w:val="002C6C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d">
    <w:name w:val="매크로 텍스트 Char"/>
    <w:basedOn w:val="a0"/>
    <w:link w:val="aff5"/>
    <w:rsid w:val="002C6CC0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e"/>
    <w:rsid w:val="002C6C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6"/>
    <w:rsid w:val="002C6C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2C6CC0"/>
    <w:rPr>
      <w:rFonts w:ascii="Times New Roman" w:eastAsiaTheme="minorEastAsia" w:hAnsi="Times New Roman"/>
      <w:lang w:val="en-GB" w:eastAsia="en-US"/>
    </w:rPr>
  </w:style>
  <w:style w:type="paragraph" w:styleId="aff8">
    <w:name w:val="Normal (Web)"/>
    <w:basedOn w:val="a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9">
    <w:name w:val="Normal Indent"/>
    <w:basedOn w:val="a"/>
    <w:rsid w:val="002C6CC0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a">
    <w:name w:val="Note Heading"/>
    <w:basedOn w:val="a"/>
    <w:next w:val="a"/>
    <w:link w:val="Charf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">
    <w:name w:val="각주/미주 머리글 Char"/>
    <w:basedOn w:val="a0"/>
    <w:link w:val="affa"/>
    <w:rsid w:val="002C6CC0"/>
    <w:rPr>
      <w:rFonts w:ascii="Times New Roman" w:eastAsiaTheme="minorEastAsia" w:hAnsi="Times New Roman"/>
      <w:lang w:val="en-GB" w:eastAsia="en-GB"/>
    </w:rPr>
  </w:style>
  <w:style w:type="paragraph" w:styleId="affb">
    <w:name w:val="Plain Text"/>
    <w:basedOn w:val="a"/>
    <w:link w:val="Charf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2C6CC0"/>
    <w:rPr>
      <w:rFonts w:ascii="Consolas" w:eastAsiaTheme="minorEastAsia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2C6C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2C6CC0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2">
    <w:name w:val="인사말 Char"/>
    <w:basedOn w:val="a0"/>
    <w:link w:val="affd"/>
    <w:rsid w:val="002C6CC0"/>
    <w:rPr>
      <w:rFonts w:ascii="Times New Roman" w:eastAsiaTheme="minorEastAsia" w:hAnsi="Times New Roman"/>
      <w:lang w:val="en-GB" w:eastAsia="en-GB"/>
    </w:rPr>
  </w:style>
  <w:style w:type="paragraph" w:styleId="affe">
    <w:name w:val="Signature"/>
    <w:basedOn w:val="a"/>
    <w:link w:val="Charf3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3">
    <w:name w:val="서명 Char"/>
    <w:basedOn w:val="a0"/>
    <w:link w:val="affe"/>
    <w:rsid w:val="002C6CC0"/>
    <w:rPr>
      <w:rFonts w:ascii="Times New Roman" w:eastAsiaTheme="minorEastAsia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2C6CC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2C6C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1">
    <w:name w:val="table of figures"/>
    <w:basedOn w:val="a"/>
    <w:next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2">
    <w:name w:val="toa heading"/>
    <w:basedOn w:val="a"/>
    <w:next w:val="a"/>
    <w:rsid w:val="002C6CC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2">
    <w:name w:val="B3 Char2"/>
    <w:link w:val="B3"/>
    <w:locked/>
    <w:rsid w:val="00F77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204C1-7B69-4099-A3E8-54C7FEE3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jeounglak Ha(ETRI)</cp:lastModifiedBy>
  <cp:revision>30</cp:revision>
  <cp:lastPrinted>1900-01-01T05:00:00Z</cp:lastPrinted>
  <dcterms:created xsi:type="dcterms:W3CDTF">2024-11-21T21:25:00Z</dcterms:created>
  <dcterms:modified xsi:type="dcterms:W3CDTF">2025-03-28T08:32:00Z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(3)nWjzNAyWJmN6Q507zX40h5sV5BD3fXkoiMyLb4U4WMZ2X+0/PD/19tMzEkT79siSJZ6P3GiL
WNc7y5TD7oXn3CQXHA2aRuzmhWnw6IwxzqCDUr1UMdKNdm5o1WVNg5EclcEG70Iv4Wmgky1D
Axv6MkSQscO6OusS4KI15O/ui2zMHrlBezhP6tsb3Uve6hpcGi03OwXlIDe7z3yfa05TYNTI
LkYWJo5XeBS8hS4pHq</vt:lpwstr>
  </property>
  <property fmtid="{D5CDD505-2E9C-101B-9397-08002B2CF9AE}" pid="22" name="_2015_ms_pID_7253431">
    <vt:lpwstr>Ar/lq/dj2claEvOJq6KOiTJ0NjQOA8vrD+wyRv1tjZZIkrhpgbrt7n
dBBjrfqpzt4wBc6AqRLv2aaaQBroM8rIbK9RIBOG88atUGazUokuhFNb/kTZ4dSS0w4wqUHh
QUzWU48ykN9EV3muVPpmokH2JfkxUpVU6M6SvnegnhxKymz+m6jNPOODtltlYQfN01FQL+7L
KMI/cifwHaxR0tB9WuaKDCxDWHrslSa3KhsX</vt:lpwstr>
  </property>
  <property fmtid="{D5CDD505-2E9C-101B-9397-08002B2CF9AE}" pid="23" name="_2015_ms_pID_7253432">
    <vt:lpwstr>nG4u2VaK915fpqmRfKM4bJOHg5VJS/8vkWGK
FTOa3iBTtSlpr8KkYOvH12LNcE1XsFhlwoF8Pb2BGG4sYQo0e0s=</vt:lpwstr>
  </property>
  <property fmtid="{D5CDD505-2E9C-101B-9397-08002B2CF9AE}" pid="24" name="KeyAssetLabel_HuaWei">
    <vt:lpwstr>{nWjzNAyWJmN6Q507zX40h5sV5BD3fX}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1731073837</vt:lpwstr>
  </property>
</Properties>
</file>